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F051D" w14:textId="305A574E" w:rsidR="00194217" w:rsidRDefault="00194217" w:rsidP="00194217">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127e</w:t>
        </w:r>
      </w:fldSimple>
      <w:r>
        <w:rPr>
          <w:b/>
          <w:i/>
          <w:noProof/>
          <w:sz w:val="28"/>
        </w:rPr>
        <w:tab/>
      </w:r>
      <w:fldSimple w:instr=" DOCPROPERTY  Tdoc#  \* MERGEFORMAT ">
        <w:r w:rsidR="00422BAF" w:rsidRPr="00422BAF">
          <w:rPr>
            <w:b/>
            <w:i/>
            <w:noProof/>
            <w:sz w:val="28"/>
          </w:rPr>
          <w:t>C3-231094</w:t>
        </w:r>
      </w:fldSimple>
    </w:p>
    <w:p w14:paraId="02DE3356" w14:textId="29C3DFEF" w:rsidR="00B3130B" w:rsidRDefault="00194217" w:rsidP="00194217">
      <w:pPr>
        <w:pStyle w:val="CRCoverPage"/>
        <w:outlineLvl w:val="0"/>
        <w:rPr>
          <w:b/>
          <w:noProof/>
          <w:sz w:val="24"/>
        </w:rPr>
      </w:pPr>
      <w:r>
        <w:rPr>
          <w:b/>
          <w:noProof/>
          <w:sz w:val="24"/>
        </w:rPr>
        <w:t xml:space="preserve">Electronic, </w:t>
      </w:r>
      <w:fldSimple w:instr=" DOCPROPERTY  StartDate  \* MERGEFORMAT ">
        <w:r>
          <w:rPr>
            <w:b/>
            <w:noProof/>
            <w:sz w:val="24"/>
          </w:rPr>
          <w:t>17th</w:t>
        </w:r>
      </w:fldSimple>
      <w:r>
        <w:rPr>
          <w:b/>
          <w:noProof/>
          <w:sz w:val="24"/>
        </w:rPr>
        <w:t xml:space="preserve"> - </w:t>
      </w:r>
      <w:fldSimple w:instr=" DOCPROPERTY  EndDate  \* MERGEFORMAT ">
        <w:r>
          <w:rPr>
            <w:b/>
            <w:noProof/>
            <w:sz w:val="24"/>
          </w:rPr>
          <w:t>21st</w:t>
        </w:r>
      </w:fldSimple>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5349E20" w:rsidR="00C40F58" w:rsidRPr="00410371" w:rsidRDefault="00160BF4" w:rsidP="000E3897">
            <w:pPr>
              <w:pStyle w:val="CRCoverPage"/>
              <w:spacing w:after="0"/>
              <w:jc w:val="center"/>
              <w:rPr>
                <w:b/>
                <w:noProof/>
                <w:sz w:val="28"/>
              </w:rPr>
            </w:pPr>
            <w:r>
              <w:rPr>
                <w:b/>
                <w:noProof/>
                <w:sz w:val="28"/>
              </w:rPr>
              <w:t>29</w:t>
            </w:r>
            <w:r w:rsidR="00874B83">
              <w:rPr>
                <w:b/>
                <w:noProof/>
                <w:sz w:val="28"/>
              </w:rPr>
              <w:t>.</w:t>
            </w:r>
            <w:r w:rsidR="000E3897">
              <w:rPr>
                <w:b/>
                <w:noProof/>
                <w:sz w:val="28"/>
              </w:rPr>
              <w:t>5</w:t>
            </w:r>
            <w:r>
              <w:rPr>
                <w:b/>
                <w:noProof/>
                <w:sz w:val="28"/>
              </w:rPr>
              <w:t>14</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444E0316" w:rsidR="00C40F58" w:rsidRPr="00422BAF" w:rsidRDefault="006A1201" w:rsidP="009A73A8">
            <w:pPr>
              <w:pStyle w:val="CRCoverPage"/>
              <w:spacing w:after="0"/>
              <w:rPr>
                <w:noProof/>
              </w:rPr>
            </w:pPr>
            <w:r>
              <w:fldChar w:fldCharType="begin"/>
            </w:r>
            <w:r>
              <w:instrText xml:space="preserve"> DOCPROPERTY  Cr#  \* MERGEFORMAT </w:instrText>
            </w:r>
            <w:r>
              <w:fldChar w:fldCharType="separate"/>
            </w:r>
            <w:r w:rsidR="00422BAF">
              <w:rPr>
                <w:b/>
                <w:noProof/>
                <w:sz w:val="28"/>
              </w:rPr>
              <w:t>0490</w:t>
            </w:r>
            <w:r>
              <w:rPr>
                <w:b/>
                <w:noProof/>
                <w:sz w:val="28"/>
              </w:rPr>
              <w:fldChar w:fldCharType="end"/>
            </w:r>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17C0A467" w:rsidR="00C40F58" w:rsidRPr="00410371" w:rsidRDefault="00874B83" w:rsidP="00874B83">
            <w:pPr>
              <w:pStyle w:val="CRCoverPage"/>
              <w:spacing w:after="0"/>
              <w:jc w:val="center"/>
              <w:rPr>
                <w:b/>
                <w:noProof/>
              </w:rPr>
            </w:pPr>
            <w:r>
              <w:rPr>
                <w:b/>
                <w:noProof/>
                <w:sz w:val="28"/>
              </w:rPr>
              <w:t>-</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3464FAF9" w:rsidR="00C40F58" w:rsidRPr="00410371" w:rsidRDefault="00422BAF" w:rsidP="008B2756">
            <w:pPr>
              <w:pStyle w:val="CRCoverPage"/>
              <w:spacing w:after="0"/>
              <w:jc w:val="center"/>
              <w:rPr>
                <w:noProof/>
                <w:sz w:val="28"/>
              </w:rPr>
            </w:pPr>
            <w:r>
              <w:rPr>
                <w:b/>
                <w:noProof/>
                <w:sz w:val="28"/>
              </w:rPr>
              <w:t>18.1.0</w:t>
            </w:r>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F4EE9B5" w:rsidR="00C40F58" w:rsidRDefault="00160BF4" w:rsidP="000E3897">
            <w:pPr>
              <w:pStyle w:val="CRCoverPage"/>
              <w:spacing w:after="0"/>
              <w:ind w:left="100"/>
              <w:rPr>
                <w:noProof/>
              </w:rPr>
            </w:pPr>
            <w:r>
              <w:t xml:space="preserve">Flow </w:t>
            </w:r>
            <w:r w:rsidR="000E3897">
              <w:t>Number</w:t>
            </w:r>
            <w:r>
              <w:t xml:space="preserve"> for MPS for DTS AF signalling flow</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2AAA192D" w:rsidR="00C40F58" w:rsidRDefault="00C40F58" w:rsidP="00874B83">
            <w:pPr>
              <w:pStyle w:val="CRCoverPage"/>
              <w:spacing w:after="0"/>
              <w:ind w:left="100"/>
              <w:rPr>
                <w:noProof/>
              </w:rPr>
            </w:pPr>
            <w:r>
              <w:rPr>
                <w:noProof/>
              </w:rPr>
              <w:t>Peraton Labs, CISA ECD</w:t>
            </w:r>
            <w:r w:rsidR="0081125A">
              <w:rPr>
                <w:noProof/>
              </w:rPr>
              <w:t>, Ericsson</w:t>
            </w:r>
            <w:bookmarkStart w:id="0" w:name="_GoBack"/>
            <w:bookmarkEnd w:id="0"/>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71E167C0" w:rsidR="00C40F58" w:rsidRDefault="00C40F58" w:rsidP="00160BF4">
            <w:pPr>
              <w:pStyle w:val="CRCoverPage"/>
              <w:spacing w:after="0"/>
              <w:ind w:left="100"/>
              <w:rPr>
                <w:noProof/>
              </w:rPr>
            </w:pPr>
            <w:r>
              <w:t>C</w:t>
            </w:r>
            <w:r w:rsidR="00160BF4">
              <w:t>3</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6768598B" w:rsidR="00C40F58" w:rsidRDefault="00FD28F4" w:rsidP="00B3130B">
            <w:pPr>
              <w:pStyle w:val="CRCoverPage"/>
              <w:spacing w:after="0"/>
              <w:ind w:left="100"/>
              <w:rPr>
                <w:noProof/>
              </w:rPr>
            </w:pPr>
            <w:r w:rsidRPr="00FD28F4">
              <w:rPr>
                <w:noProof/>
              </w:rPr>
              <w:t>TEI18</w:t>
            </w:r>
            <w:r w:rsidR="00E854AE">
              <w:rPr>
                <w:noProof/>
              </w:rPr>
              <w:t>, MPS2</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3F5F7FD4" w:rsidR="00C40F58" w:rsidRDefault="00396ACE" w:rsidP="000E3897">
            <w:pPr>
              <w:pStyle w:val="CRCoverPage"/>
              <w:spacing w:after="0"/>
              <w:ind w:left="100"/>
              <w:rPr>
                <w:noProof/>
              </w:rPr>
            </w:pPr>
            <w:r w:rsidRPr="00396ACE">
              <w:t>20</w:t>
            </w:r>
            <w:r w:rsidRPr="008B2756">
              <w:t>2</w:t>
            </w:r>
            <w:r w:rsidR="000E3897">
              <w:t>3</w:t>
            </w:r>
            <w:r w:rsidRPr="00194217">
              <w:t>-</w:t>
            </w:r>
            <w:r w:rsidR="008B2756" w:rsidRPr="00194217">
              <w:t>0</w:t>
            </w:r>
            <w:r w:rsidR="00194217" w:rsidRPr="00194217">
              <w:t>4</w:t>
            </w:r>
            <w:r w:rsidRPr="00194217">
              <w:t>-</w:t>
            </w:r>
            <w:r w:rsidR="00194217" w:rsidRPr="00194217">
              <w:t>07</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5CFEA055" w:rsidR="00C40F58" w:rsidRPr="00EE006C" w:rsidRDefault="00FD28F4" w:rsidP="00C40F58">
            <w:pPr>
              <w:pStyle w:val="CRCoverPage"/>
              <w:spacing w:after="0"/>
              <w:ind w:left="100" w:right="-609"/>
              <w:rPr>
                <w:b/>
                <w:noProof/>
              </w:rPr>
            </w:pPr>
            <w:r>
              <w:rPr>
                <w:b/>
              </w:rPr>
              <w:t>F</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6A1201" w:rsidP="00C40F58">
            <w:pPr>
              <w:pStyle w:val="CRCoverPage"/>
              <w:spacing w:after="0"/>
              <w:ind w:left="100"/>
              <w:rPr>
                <w:noProof/>
              </w:rPr>
            </w:pPr>
            <w:r>
              <w:fldChar w:fldCharType="begin"/>
            </w:r>
            <w:r>
              <w:instrText xml:space="preserve"> DOCPROPERTY  Release  \* MERGEFORMAT </w:instrText>
            </w:r>
            <w:r>
              <w:fldChar w:fldCharType="separate"/>
            </w:r>
            <w:r w:rsidR="00C40F58">
              <w:rPr>
                <w:noProof/>
              </w:rPr>
              <w:t>Rel-18</w:t>
            </w:r>
            <w:r>
              <w:rPr>
                <w:noProof/>
              </w:rPr>
              <w:fldChar w:fldCharType="end"/>
            </w:r>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A15B5" w14:textId="1F220995" w:rsidR="00C40F58" w:rsidRDefault="00160BF4" w:rsidP="005E215C">
            <w:pPr>
              <w:pStyle w:val="CRCoverPage"/>
              <w:spacing w:after="0"/>
              <w:ind w:left="100"/>
              <w:rPr>
                <w:noProof/>
              </w:rPr>
            </w:pPr>
            <w:r>
              <w:rPr>
                <w:noProof/>
              </w:rPr>
              <w:t xml:space="preserve">Lack of mention of </w:t>
            </w:r>
            <w:r w:rsidR="00FD28F4">
              <w:rPr>
                <w:noProof/>
              </w:rPr>
              <w:t xml:space="preserve">the (mandatory) </w:t>
            </w:r>
            <w:r w:rsidR="000E3897">
              <w:rPr>
                <w:noProof/>
              </w:rPr>
              <w:t>fNum attribute</w:t>
            </w:r>
            <w:r>
              <w:rPr>
                <w:noProof/>
              </w:rPr>
              <w:t xml:space="preserve"> in clause 4.</w:t>
            </w:r>
            <w:r w:rsidR="000E3897">
              <w:rPr>
                <w:noProof/>
              </w:rPr>
              <w:t>2.2.</w:t>
            </w:r>
            <w:r>
              <w:rPr>
                <w:noProof/>
              </w:rPr>
              <w:t>12</w:t>
            </w:r>
            <w:r w:rsidR="000E3897">
              <w:rPr>
                <w:noProof/>
              </w:rPr>
              <w:t>.3</w:t>
            </w:r>
            <w:r>
              <w:rPr>
                <w:noProof/>
              </w:rPr>
              <w:t xml:space="preserve"> might be understood to mean that a</w:t>
            </w:r>
            <w:r w:rsidR="000E3897">
              <w:rPr>
                <w:noProof/>
              </w:rPr>
              <w:t>n</w:t>
            </w:r>
            <w:r>
              <w:rPr>
                <w:noProof/>
              </w:rPr>
              <w:t xml:space="preserve"> </w:t>
            </w:r>
            <w:r w:rsidR="000E3897">
              <w:rPr>
                <w:noProof/>
              </w:rPr>
              <w:t>fNum value</w:t>
            </w:r>
            <w:r>
              <w:rPr>
                <w:noProof/>
              </w:rPr>
              <w:t xml:space="preserve"> is not required. </w:t>
            </w:r>
            <w:r w:rsidR="007E02E9">
              <w:rPr>
                <w:noProof/>
              </w:rPr>
              <w:t>The similar clause 4.</w:t>
            </w:r>
            <w:r w:rsidR="000E3897">
              <w:rPr>
                <w:noProof/>
              </w:rPr>
              <w:t>2.2.16</w:t>
            </w:r>
            <w:r w:rsidR="007E02E9">
              <w:rPr>
                <w:noProof/>
              </w:rPr>
              <w:t xml:space="preserve"> </w:t>
            </w:r>
            <w:r w:rsidR="00FD28F4">
              <w:rPr>
                <w:noProof/>
              </w:rPr>
              <w:t>does specify the</w:t>
            </w:r>
            <w:r w:rsidR="007E02E9">
              <w:rPr>
                <w:noProof/>
              </w:rPr>
              <w:t xml:space="preserve"> </w:t>
            </w:r>
            <w:r w:rsidR="000E3897">
              <w:rPr>
                <w:noProof/>
              </w:rPr>
              <w:t>fNum attribute</w:t>
            </w:r>
            <w:r w:rsidR="007E02E9">
              <w:rPr>
                <w:noProof/>
              </w:rPr>
              <w:t>.</w:t>
            </w:r>
          </w:p>
          <w:p w14:paraId="4B189381" w14:textId="171ACE54" w:rsidR="00160BF4" w:rsidRDefault="00160BF4" w:rsidP="005E215C">
            <w:pPr>
              <w:pStyle w:val="CRCoverPage"/>
              <w:spacing w:after="0"/>
              <w:ind w:left="100"/>
              <w:rPr>
                <w:noProof/>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5E215C">
            <w:pPr>
              <w:pStyle w:val="CRCoverPage"/>
              <w:spacing w:after="0"/>
              <w:rPr>
                <w:noProof/>
                <w:sz w:val="8"/>
                <w:szCs w:val="8"/>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17E639" w14:textId="69B7866B" w:rsidR="00F71FC1" w:rsidRDefault="007F1CEE" w:rsidP="006C04DE">
            <w:pPr>
              <w:pStyle w:val="CRCoverPage"/>
              <w:spacing w:after="0"/>
              <w:ind w:left="100"/>
              <w:rPr>
                <w:noProof/>
              </w:rPr>
            </w:pPr>
            <w:r>
              <w:t>Added specification of</w:t>
            </w:r>
            <w:r w:rsidR="00E834C0">
              <w:t xml:space="preserve"> the</w:t>
            </w:r>
            <w:r>
              <w:t xml:space="preserve"> </w:t>
            </w:r>
            <w:proofErr w:type="spellStart"/>
            <w:r w:rsidR="000E3897">
              <w:t>fNum</w:t>
            </w:r>
            <w:proofErr w:type="spellEnd"/>
            <w:r w:rsidR="000E3897">
              <w:t xml:space="preserve"> attribute to the MPS for DTS clause</w:t>
            </w:r>
            <w:r>
              <w:t>.</w:t>
            </w:r>
          </w:p>
          <w:p w14:paraId="75CB8248" w14:textId="7355FFAB" w:rsidR="007F1CEE" w:rsidRDefault="007F1CEE" w:rsidP="007F1CEE">
            <w:pPr>
              <w:pStyle w:val="CRCoverPage"/>
              <w:spacing w:after="0"/>
              <w:rPr>
                <w:noProof/>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2E32E" w14:textId="228999EE" w:rsidR="00C40F58" w:rsidRDefault="00160BF4" w:rsidP="000E3897">
            <w:pPr>
              <w:pStyle w:val="CRCoverPage"/>
              <w:spacing w:after="0"/>
              <w:ind w:left="100"/>
              <w:rPr>
                <w:noProof/>
              </w:rPr>
            </w:pPr>
            <w:r>
              <w:rPr>
                <w:noProof/>
              </w:rPr>
              <w:t xml:space="preserve">The </w:t>
            </w:r>
            <w:r w:rsidR="000E3897">
              <w:rPr>
                <w:noProof/>
              </w:rPr>
              <w:t>fNum attribute</w:t>
            </w:r>
            <w:r w:rsidR="007F1CEE">
              <w:rPr>
                <w:noProof/>
              </w:rPr>
              <w:t xml:space="preserve"> might be set improperly</w:t>
            </w:r>
            <w:r>
              <w:rPr>
                <w:noProof/>
              </w:rPr>
              <w:t>, resulting in a failed AF signalling flow setup.</w:t>
            </w: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13CA7EF4" w:rsidR="00C40F58" w:rsidRDefault="00160BF4" w:rsidP="000E3897">
            <w:pPr>
              <w:pStyle w:val="CRCoverPage"/>
              <w:spacing w:after="0"/>
              <w:ind w:left="100"/>
              <w:rPr>
                <w:noProof/>
              </w:rPr>
            </w:pPr>
            <w:r>
              <w:rPr>
                <w:noProof/>
              </w:rPr>
              <w:t>4.</w:t>
            </w:r>
            <w:r w:rsidR="000E3897">
              <w:rPr>
                <w:noProof/>
              </w:rPr>
              <w:t>2.2.12.3</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1F924725" w:rsidR="00FB244D" w:rsidRDefault="00874B83" w:rsidP="00B243A7">
      <w:pPr>
        <w:spacing w:before="360" w:after="240" w:line="259" w:lineRule="auto"/>
        <w:jc w:val="center"/>
        <w:outlineLvl w:val="0"/>
        <w:rPr>
          <w:noProof/>
          <w:highlight w:val="green"/>
        </w:rPr>
      </w:pPr>
      <w:r>
        <w:rPr>
          <w:noProof/>
          <w:highlight w:val="green"/>
        </w:rPr>
        <w:t>***** First change *****</w:t>
      </w:r>
    </w:p>
    <w:p w14:paraId="11FDEE57" w14:textId="77777777" w:rsidR="00546C9C" w:rsidRDefault="00546C9C" w:rsidP="00546C9C">
      <w:pPr>
        <w:pStyle w:val="Heading5"/>
      </w:pPr>
      <w:bookmarkStart w:id="1" w:name="_Toc129338753"/>
      <w:bookmarkStart w:id="2" w:name="_Toc130291622"/>
      <w:r>
        <w:t>4.2.2.12.3</w:t>
      </w:r>
      <w:r>
        <w:tab/>
        <w:t>Provisioning of MPS for DTS signalling flow information</w:t>
      </w:r>
      <w:bookmarkEnd w:id="1"/>
      <w:bookmarkEnd w:id="2"/>
    </w:p>
    <w:p w14:paraId="55AD2AB0" w14:textId="77777777" w:rsidR="00546C9C" w:rsidRDefault="00546C9C" w:rsidP="00546C9C">
      <w:r>
        <w:t xml:space="preserve">This clause is applicable to provisioning of signalling flow information for MPS for DTS if the </w:t>
      </w:r>
      <w:proofErr w:type="spellStart"/>
      <w:r>
        <w:rPr>
          <w:rFonts w:cs="Arial"/>
          <w:szCs w:val="18"/>
        </w:rPr>
        <w:t>MPSforDTS</w:t>
      </w:r>
      <w:proofErr w:type="spellEnd"/>
      <w:r>
        <w:rPr>
          <w:rFonts w:cs="Arial"/>
          <w:szCs w:val="18"/>
        </w:rPr>
        <w:t xml:space="preserve"> feature is supported as described in clause 5.8. </w:t>
      </w:r>
    </w:p>
    <w:p w14:paraId="6F4B8CC8" w14:textId="1CCFB49E" w:rsidR="00546C9C" w:rsidRDefault="00546C9C" w:rsidP="00546C9C">
      <w:r>
        <w:t xml:space="preserve">This procedure allows </w:t>
      </w:r>
      <w:ins w:id="3" w:author="Peraton Labs-PM" w:date="2023-04-07T07:57:00Z">
        <w:r>
          <w:t xml:space="preserve">the </w:t>
        </w:r>
      </w:ins>
      <w:r>
        <w:rPr>
          <w:noProof/>
        </w:rPr>
        <w:t>NF service consumer</w:t>
      </w:r>
      <w:r>
        <w:t xml:space="preserve"> to provision information about the AF signalling IP flows between the UE and the </w:t>
      </w:r>
      <w:r>
        <w:rPr>
          <w:noProof/>
        </w:rPr>
        <w:t>NF service consumer</w:t>
      </w:r>
      <w:r>
        <w:t>.</w:t>
      </w:r>
    </w:p>
    <w:p w14:paraId="4064D59C" w14:textId="77777777" w:rsidR="00546C9C" w:rsidRDefault="00546C9C" w:rsidP="00546C9C">
      <w:r>
        <w:lastRenderedPageBreak/>
        <w:t xml:space="preserve">The </w:t>
      </w:r>
      <w:r>
        <w:rPr>
          <w:noProof/>
        </w:rPr>
        <w:t>NF service consumer</w:t>
      </w:r>
      <w:r>
        <w:t xml:space="preserve"> shall provide:</w:t>
      </w:r>
    </w:p>
    <w:p w14:paraId="77638C5F" w14:textId="77777777" w:rsidR="00546C9C" w:rsidRDefault="00546C9C" w:rsidP="00546C9C">
      <w:pPr>
        <w:pStyle w:val="B1"/>
      </w:pPr>
      <w:r>
        <w:t>-</w:t>
      </w:r>
      <w:r>
        <w:tab/>
        <w:t xml:space="preserve">the IP address (IPv4 or IPv6) of the UE in the "ueIpv4" or "ueIpv6" attribute; </w:t>
      </w:r>
    </w:p>
    <w:p w14:paraId="410D1C63" w14:textId="77777777" w:rsidR="00546C9C" w:rsidRDefault="00546C9C" w:rsidP="00546C9C">
      <w:pPr>
        <w:pStyle w:val="B1"/>
      </w:pPr>
      <w:r>
        <w:t>-</w:t>
      </w:r>
      <w:r>
        <w:tab/>
        <w:t>when the "</w:t>
      </w:r>
      <w:proofErr w:type="spellStart"/>
      <w:r>
        <w:rPr>
          <w:lang w:eastAsia="zh-CN"/>
        </w:rPr>
        <w:t>AuthorizationForMpsSignalling</w:t>
      </w:r>
      <w:proofErr w:type="spellEnd"/>
      <w:r>
        <w:t>" feature is supported, the "</w:t>
      </w:r>
      <w:proofErr w:type="spellStart"/>
      <w:r>
        <w:t>mpsAction</w:t>
      </w:r>
      <w:proofErr w:type="spellEnd"/>
      <w:r>
        <w:t>" attribute set to "</w:t>
      </w:r>
      <w:r w:rsidRPr="00161A0F">
        <w:t>AUTHORIZE_AND_ENABLE_MPS_</w:t>
      </w:r>
      <w:r>
        <w:t>FOR_AF</w:t>
      </w:r>
      <w:r w:rsidRPr="00161A0F">
        <w:t>_SIGNALLING</w:t>
      </w:r>
      <w:r>
        <w:t>";</w:t>
      </w:r>
    </w:p>
    <w:p w14:paraId="2F06CFD1" w14:textId="77777777" w:rsidR="00546C9C" w:rsidRDefault="00546C9C" w:rsidP="00546C9C">
      <w:pPr>
        <w:pStyle w:val="B1"/>
      </w:pPr>
      <w:r>
        <w:t>-</w:t>
      </w:r>
      <w:r>
        <w:tab/>
        <w:t>the "</w:t>
      </w:r>
      <w:proofErr w:type="spellStart"/>
      <w:r>
        <w:t>mpsId</w:t>
      </w:r>
      <w:proofErr w:type="spellEnd"/>
      <w:r>
        <w:t>" attribute; and</w:t>
      </w:r>
    </w:p>
    <w:p w14:paraId="335F5433" w14:textId="77777777" w:rsidR="00546C9C" w:rsidRDefault="00546C9C" w:rsidP="00546C9C">
      <w:pPr>
        <w:pStyle w:val="B1"/>
      </w:pPr>
      <w:r>
        <w:t>-</w:t>
      </w:r>
      <w:r>
        <w:tab/>
        <w:t>a media component within the "</w:t>
      </w:r>
      <w:proofErr w:type="spellStart"/>
      <w:r>
        <w:t>medComponents</w:t>
      </w:r>
      <w:proofErr w:type="spellEnd"/>
      <w:r>
        <w:t>" attribute including:</w:t>
      </w:r>
    </w:p>
    <w:p w14:paraId="6B2E091C" w14:textId="77777777" w:rsidR="00546C9C" w:rsidRDefault="00546C9C" w:rsidP="00546C9C">
      <w:pPr>
        <w:pStyle w:val="B2"/>
      </w:pPr>
      <w:r>
        <w:t>-</w:t>
      </w:r>
      <w:r>
        <w:tab/>
        <w:t>the "</w:t>
      </w:r>
      <w:proofErr w:type="spellStart"/>
      <w:r>
        <w:t>medCompN</w:t>
      </w:r>
      <w:proofErr w:type="spellEnd"/>
      <w:r>
        <w:t>" attribute set to "0"; and</w:t>
      </w:r>
    </w:p>
    <w:p w14:paraId="6020562E" w14:textId="77777777" w:rsidR="00546C9C" w:rsidRDefault="00546C9C" w:rsidP="00546C9C">
      <w:pPr>
        <w:pStyle w:val="B2"/>
      </w:pPr>
      <w:r>
        <w:t>-</w:t>
      </w:r>
      <w:r>
        <w:tab/>
        <w:t>the media subcomponent within the "</w:t>
      </w:r>
      <w:proofErr w:type="spellStart"/>
      <w:r>
        <w:t>medSubComps</w:t>
      </w:r>
      <w:proofErr w:type="spellEnd"/>
      <w:r>
        <w:t>" attribute representing the AF signalling IP flow, where the media subcomponent shall contain:</w:t>
      </w:r>
    </w:p>
    <w:p w14:paraId="539708D6" w14:textId="3D2E7BAC" w:rsidR="00546C9C" w:rsidRDefault="00546C9C" w:rsidP="00546C9C">
      <w:pPr>
        <w:pStyle w:val="B3"/>
      </w:pPr>
      <w:r>
        <w:t>-</w:t>
      </w:r>
      <w:r>
        <w:tab/>
        <w:t>the "</w:t>
      </w:r>
      <w:proofErr w:type="spellStart"/>
      <w:r>
        <w:t>flowUsage</w:t>
      </w:r>
      <w:proofErr w:type="spellEnd"/>
      <w:r>
        <w:t xml:space="preserve">" attribute set to the value "AF_SIGNALLING"; </w:t>
      </w:r>
    </w:p>
    <w:p w14:paraId="3B4B45A9" w14:textId="23F98430" w:rsidR="00546C9C" w:rsidRDefault="00546C9C" w:rsidP="00546C9C">
      <w:pPr>
        <w:pStyle w:val="B3"/>
      </w:pPr>
      <w:ins w:id="4" w:author="Peraton Labs-PM" w:date="2023-03-09T13:45:00Z">
        <w:r>
          <w:t>-</w:t>
        </w:r>
        <w:r>
          <w:tab/>
        </w:r>
        <w:r w:rsidRPr="00E55A58">
          <w:t>the "</w:t>
        </w:r>
        <w:proofErr w:type="spellStart"/>
        <w:r w:rsidRPr="00E55A58">
          <w:t>fNum</w:t>
        </w:r>
        <w:proofErr w:type="spellEnd"/>
        <w:r w:rsidRPr="00E55A58">
          <w:t>" attribute set according to the rules described in Annex C;</w:t>
        </w:r>
      </w:ins>
    </w:p>
    <w:p w14:paraId="643AE9AF" w14:textId="1237A211" w:rsidR="00546C9C" w:rsidRDefault="00546C9C" w:rsidP="00546C9C">
      <w:pPr>
        <w:pStyle w:val="B3"/>
        <w:ind w:left="851" w:firstLine="0"/>
      </w:pPr>
      <w:r>
        <w:t>-</w:t>
      </w:r>
      <w:r>
        <w:tab/>
        <w:t>the "</w:t>
      </w:r>
      <w:proofErr w:type="spellStart"/>
      <w:r>
        <w:t>fDesc</w:t>
      </w:r>
      <w:proofErr w:type="spellEnd"/>
      <w:r>
        <w:t xml:space="preserve">" attribute containing the IP flows of the AF signalling flow; and </w:t>
      </w:r>
    </w:p>
    <w:p w14:paraId="4323C6A6" w14:textId="77777777" w:rsidR="00546C9C" w:rsidRDefault="00546C9C" w:rsidP="00546C9C">
      <w:pPr>
        <w:pStyle w:val="B3"/>
      </w:pPr>
      <w:r>
        <w:t>-</w:t>
      </w:r>
      <w:r>
        <w:tab/>
        <w:t>the "</w:t>
      </w:r>
      <w:proofErr w:type="spellStart"/>
      <w:r>
        <w:t>fStatus</w:t>
      </w:r>
      <w:proofErr w:type="spellEnd"/>
      <w:r>
        <w:t>" set to the value "ENABLED".</w:t>
      </w:r>
    </w:p>
    <w:p w14:paraId="4E88B39B" w14:textId="77777777" w:rsidR="00546C9C" w:rsidRDefault="00546C9C" w:rsidP="00546C9C">
      <w:r>
        <w:t>The PCF shall determine whether the request is accepted or not. If accepted, the PCF shall perform session binding and</w:t>
      </w:r>
      <w:r>
        <w:rPr>
          <w:lang w:eastAsia="de-DE"/>
        </w:rPr>
        <w:t xml:space="preserve"> shall reply to the </w:t>
      </w:r>
      <w:r>
        <w:rPr>
          <w:noProof/>
        </w:rPr>
        <w:t>NF service consumer</w:t>
      </w:r>
      <w:r>
        <w:rPr>
          <w:lang w:eastAsia="de-DE"/>
        </w:rPr>
        <w:t xml:space="preserve"> as described in </w:t>
      </w:r>
      <w:r>
        <w:t>clause 4.2.2.2. If r</w:t>
      </w:r>
      <w:r>
        <w:rPr>
          <w:lang w:eastAsia="de-DE"/>
        </w:rPr>
        <w:t>ejected, the PCF shall indicate in an HTTP "403 Forbidden" response message the cause for the rejection including the "cause" attribute set to "REQUESTED_SERVICE_NOT_AUTHORIZED".</w:t>
      </w:r>
    </w:p>
    <w:p w14:paraId="6D5F3153" w14:textId="77777777" w:rsidR="00546C9C" w:rsidRDefault="00546C9C" w:rsidP="00546C9C">
      <w:r>
        <w:t>The PCF shall set appropriate QoS values for the AF signalling IP flow and shall install the corresponding dynamic PCC rule for the AF signalling IP flows.</w:t>
      </w:r>
    </w:p>
    <w:p w14:paraId="77F42C31" w14:textId="77777777" w:rsidR="00546C9C" w:rsidRDefault="00546C9C" w:rsidP="00546C9C">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w:t>
      </w:r>
      <w:proofErr w:type="gramStart"/>
      <w:r>
        <w:t>an</w:t>
      </w:r>
      <w:proofErr w:type="gramEnd"/>
      <w:r>
        <w:t xml:space="preserve"> </w:t>
      </w:r>
      <w:proofErr w:type="spellStart"/>
      <w:r>
        <w:t>Npcf_PolicyAuthorization_Delete</w:t>
      </w:r>
      <w:proofErr w:type="spellEnd"/>
      <w:r>
        <w:t xml:space="preserv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w:t>
      </w:r>
      <w:proofErr w:type="spellStart"/>
      <w:r>
        <w:rPr>
          <w:lang w:eastAsia="es-ES"/>
        </w:rPr>
        <w:t>Npcf_PolicyAuthorization_Update</w:t>
      </w:r>
      <w:proofErr w:type="spellEnd"/>
      <w:r>
        <w:rPr>
          <w:lang w:eastAsia="es-ES"/>
        </w:rPr>
        <w:t xml:space="preserve"> service operation as defined in clause</w:t>
      </w:r>
      <w:r>
        <w:t> </w:t>
      </w:r>
      <w:r>
        <w:rPr>
          <w:lang w:eastAsia="es-ES"/>
        </w:rPr>
        <w:t>4.2.3.17.</w:t>
      </w:r>
    </w:p>
    <w:p w14:paraId="6D505B7E" w14:textId="77777777" w:rsidR="00546C9C" w:rsidRPr="00596C10" w:rsidRDefault="00546C9C" w:rsidP="00546C9C">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459A1BFD" w14:textId="3613121F" w:rsidR="00874B83" w:rsidRPr="003455EC" w:rsidRDefault="00874B83" w:rsidP="00874B83">
      <w:pPr>
        <w:pStyle w:val="NO"/>
      </w:pPr>
    </w:p>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DAB94" w14:textId="77777777" w:rsidR="006A1201" w:rsidRDefault="006A1201">
      <w:r>
        <w:separator/>
      </w:r>
    </w:p>
  </w:endnote>
  <w:endnote w:type="continuationSeparator" w:id="0">
    <w:p w14:paraId="48228E2C" w14:textId="77777777" w:rsidR="006A1201" w:rsidRDefault="006A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4F32B" w14:textId="77777777" w:rsidR="006A1201" w:rsidRDefault="006A1201">
      <w:r>
        <w:separator/>
      </w:r>
    </w:p>
  </w:footnote>
  <w:footnote w:type="continuationSeparator" w:id="0">
    <w:p w14:paraId="20435DFF" w14:textId="77777777" w:rsidR="006A1201" w:rsidRDefault="006A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74B83" w:rsidRDefault="00874B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1B908E1"/>
    <w:multiLevelType w:val="hybridMultilevel"/>
    <w:tmpl w:val="B192B52C"/>
    <w:lvl w:ilvl="0" w:tplc="E1BEE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CA7E8B"/>
    <w:multiLevelType w:val="hybridMultilevel"/>
    <w:tmpl w:val="A05ED45C"/>
    <w:lvl w:ilvl="0" w:tplc="668ECF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1"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D186427"/>
    <w:multiLevelType w:val="hybridMultilevel"/>
    <w:tmpl w:val="0A884F58"/>
    <w:lvl w:ilvl="0" w:tplc="D7904E98">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A365D70"/>
    <w:multiLevelType w:val="hybridMultilevel"/>
    <w:tmpl w:val="BFE4180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3"/>
  </w:num>
  <w:num w:numId="15">
    <w:abstractNumId w:val="26"/>
  </w:num>
  <w:num w:numId="16">
    <w:abstractNumId w:val="27"/>
  </w:num>
  <w:num w:numId="17">
    <w:abstractNumId w:val="19"/>
  </w:num>
  <w:num w:numId="18">
    <w:abstractNumId w:val="12"/>
  </w:num>
  <w:num w:numId="19">
    <w:abstractNumId w:val="23"/>
  </w:num>
  <w:num w:numId="20">
    <w:abstractNumId w:val="48"/>
  </w:num>
  <w:num w:numId="21">
    <w:abstractNumId w:val="11"/>
  </w:num>
  <w:num w:numId="22">
    <w:abstractNumId w:val="20"/>
  </w:num>
  <w:num w:numId="23">
    <w:abstractNumId w:val="39"/>
  </w:num>
  <w:num w:numId="24">
    <w:abstractNumId w:val="37"/>
  </w:num>
  <w:num w:numId="25">
    <w:abstractNumId w:val="41"/>
  </w:num>
  <w:num w:numId="26">
    <w:abstractNumId w:val="35"/>
  </w:num>
  <w:num w:numId="27">
    <w:abstractNumId w:val="28"/>
  </w:num>
  <w:num w:numId="28">
    <w:abstractNumId w:val="24"/>
  </w:num>
  <w:num w:numId="29">
    <w:abstractNumId w:val="36"/>
  </w:num>
  <w:num w:numId="30">
    <w:abstractNumId w:val="38"/>
  </w:num>
  <w:num w:numId="31">
    <w:abstractNumId w:val="32"/>
  </w:num>
  <w:num w:numId="32">
    <w:abstractNumId w:val="46"/>
  </w:num>
  <w:num w:numId="33">
    <w:abstractNumId w:val="15"/>
  </w:num>
  <w:num w:numId="34">
    <w:abstractNumId w:val="22"/>
  </w:num>
  <w:num w:numId="35">
    <w:abstractNumId w:val="16"/>
  </w:num>
  <w:num w:numId="36">
    <w:abstractNumId w:val="40"/>
  </w:num>
  <w:num w:numId="37">
    <w:abstractNumId w:val="29"/>
  </w:num>
  <w:num w:numId="38">
    <w:abstractNumId w:val="21"/>
  </w:num>
  <w:num w:numId="39">
    <w:abstractNumId w:val="25"/>
  </w:num>
  <w:num w:numId="40">
    <w:abstractNumId w:val="47"/>
  </w:num>
  <w:num w:numId="41">
    <w:abstractNumId w:val="14"/>
  </w:num>
  <w:num w:numId="42">
    <w:abstractNumId w:val="44"/>
  </w:num>
  <w:num w:numId="43">
    <w:abstractNumId w:val="42"/>
  </w:num>
  <w:num w:numId="44">
    <w:abstractNumId w:val="18"/>
  </w:num>
  <w:num w:numId="45">
    <w:abstractNumId w:val="13"/>
  </w:num>
  <w:num w:numId="46">
    <w:abstractNumId w:val="2"/>
  </w:num>
  <w:num w:numId="47">
    <w:abstractNumId w:val="1"/>
  </w:num>
  <w:num w:numId="48">
    <w:abstractNumId w:val="0"/>
  </w:num>
  <w:num w:numId="49">
    <w:abstractNumId w:val="17"/>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0E3897"/>
    <w:rsid w:val="001034BA"/>
    <w:rsid w:val="0011146C"/>
    <w:rsid w:val="00115D1F"/>
    <w:rsid w:val="00120BE6"/>
    <w:rsid w:val="00122680"/>
    <w:rsid w:val="0012362F"/>
    <w:rsid w:val="00143DCF"/>
    <w:rsid w:val="00145D43"/>
    <w:rsid w:val="001471E9"/>
    <w:rsid w:val="00160BF4"/>
    <w:rsid w:val="00160D6E"/>
    <w:rsid w:val="00161031"/>
    <w:rsid w:val="00161C04"/>
    <w:rsid w:val="00172412"/>
    <w:rsid w:val="001737B5"/>
    <w:rsid w:val="00185EEA"/>
    <w:rsid w:val="00190A9E"/>
    <w:rsid w:val="00192C46"/>
    <w:rsid w:val="00194217"/>
    <w:rsid w:val="00195DC3"/>
    <w:rsid w:val="001A08B3"/>
    <w:rsid w:val="001A6F84"/>
    <w:rsid w:val="001A75AF"/>
    <w:rsid w:val="001A7B60"/>
    <w:rsid w:val="001B4E0C"/>
    <w:rsid w:val="001B52F0"/>
    <w:rsid w:val="001B56F0"/>
    <w:rsid w:val="001B7A65"/>
    <w:rsid w:val="001C2489"/>
    <w:rsid w:val="001C2928"/>
    <w:rsid w:val="001C33BC"/>
    <w:rsid w:val="001C3A9F"/>
    <w:rsid w:val="001D041D"/>
    <w:rsid w:val="001D0C96"/>
    <w:rsid w:val="001E0032"/>
    <w:rsid w:val="001E41F3"/>
    <w:rsid w:val="001F1260"/>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1EB4"/>
    <w:rsid w:val="003C41EC"/>
    <w:rsid w:val="003D53D7"/>
    <w:rsid w:val="003E0D1B"/>
    <w:rsid w:val="003E1A36"/>
    <w:rsid w:val="003F69F2"/>
    <w:rsid w:val="003F7762"/>
    <w:rsid w:val="00410371"/>
    <w:rsid w:val="004152BD"/>
    <w:rsid w:val="0041579E"/>
    <w:rsid w:val="004228C2"/>
    <w:rsid w:val="00422BAF"/>
    <w:rsid w:val="004242F1"/>
    <w:rsid w:val="004260A1"/>
    <w:rsid w:val="00430971"/>
    <w:rsid w:val="00431B0F"/>
    <w:rsid w:val="004414F8"/>
    <w:rsid w:val="00443856"/>
    <w:rsid w:val="00446D93"/>
    <w:rsid w:val="00462C83"/>
    <w:rsid w:val="00462DC2"/>
    <w:rsid w:val="0046354D"/>
    <w:rsid w:val="004734E5"/>
    <w:rsid w:val="00484A86"/>
    <w:rsid w:val="00496322"/>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4E71"/>
    <w:rsid w:val="0052528C"/>
    <w:rsid w:val="00530DE6"/>
    <w:rsid w:val="00533ACB"/>
    <w:rsid w:val="005353B3"/>
    <w:rsid w:val="00536102"/>
    <w:rsid w:val="00546C9C"/>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4086E"/>
    <w:rsid w:val="00655D79"/>
    <w:rsid w:val="006714A8"/>
    <w:rsid w:val="00677E82"/>
    <w:rsid w:val="00690DDB"/>
    <w:rsid w:val="00695407"/>
    <w:rsid w:val="00695808"/>
    <w:rsid w:val="006A1201"/>
    <w:rsid w:val="006A3593"/>
    <w:rsid w:val="006B46FB"/>
    <w:rsid w:val="006C04DE"/>
    <w:rsid w:val="006C2E4E"/>
    <w:rsid w:val="006D525F"/>
    <w:rsid w:val="006E1673"/>
    <w:rsid w:val="006E21FB"/>
    <w:rsid w:val="006E34AD"/>
    <w:rsid w:val="006E6BAB"/>
    <w:rsid w:val="006F48F7"/>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309A"/>
    <w:rsid w:val="00797587"/>
    <w:rsid w:val="007977A8"/>
    <w:rsid w:val="007A0BD1"/>
    <w:rsid w:val="007A576D"/>
    <w:rsid w:val="007A5BF2"/>
    <w:rsid w:val="007B512A"/>
    <w:rsid w:val="007B62AC"/>
    <w:rsid w:val="007C2097"/>
    <w:rsid w:val="007C35A5"/>
    <w:rsid w:val="007C3CA0"/>
    <w:rsid w:val="007D06B6"/>
    <w:rsid w:val="007D6A07"/>
    <w:rsid w:val="007E02E9"/>
    <w:rsid w:val="007E2FD6"/>
    <w:rsid w:val="007E6301"/>
    <w:rsid w:val="007F1CEE"/>
    <w:rsid w:val="007F60C8"/>
    <w:rsid w:val="007F7259"/>
    <w:rsid w:val="008021B7"/>
    <w:rsid w:val="00803B82"/>
    <w:rsid w:val="008040A8"/>
    <w:rsid w:val="00806216"/>
    <w:rsid w:val="0081125A"/>
    <w:rsid w:val="008127BD"/>
    <w:rsid w:val="0081447E"/>
    <w:rsid w:val="008279FA"/>
    <w:rsid w:val="00834891"/>
    <w:rsid w:val="00837C51"/>
    <w:rsid w:val="0084228F"/>
    <w:rsid w:val="00842DDC"/>
    <w:rsid w:val="008438B9"/>
    <w:rsid w:val="00843F64"/>
    <w:rsid w:val="008462DA"/>
    <w:rsid w:val="008626E7"/>
    <w:rsid w:val="00870EE7"/>
    <w:rsid w:val="00874B83"/>
    <w:rsid w:val="00883B3E"/>
    <w:rsid w:val="00884444"/>
    <w:rsid w:val="008863B9"/>
    <w:rsid w:val="00887503"/>
    <w:rsid w:val="00893F33"/>
    <w:rsid w:val="008A45A6"/>
    <w:rsid w:val="008B0056"/>
    <w:rsid w:val="008B27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A73A8"/>
    <w:rsid w:val="009C4018"/>
    <w:rsid w:val="009C57DC"/>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A696C"/>
    <w:rsid w:val="00AB0B37"/>
    <w:rsid w:val="00AB3774"/>
    <w:rsid w:val="00AC393F"/>
    <w:rsid w:val="00AC5820"/>
    <w:rsid w:val="00AD1CD8"/>
    <w:rsid w:val="00AD3392"/>
    <w:rsid w:val="00AE2B93"/>
    <w:rsid w:val="00AE3B16"/>
    <w:rsid w:val="00AF4BB4"/>
    <w:rsid w:val="00B134F4"/>
    <w:rsid w:val="00B243A7"/>
    <w:rsid w:val="00B249BA"/>
    <w:rsid w:val="00B258BB"/>
    <w:rsid w:val="00B3130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375A1"/>
    <w:rsid w:val="00C40F58"/>
    <w:rsid w:val="00C43751"/>
    <w:rsid w:val="00C45D5A"/>
    <w:rsid w:val="00C57EBA"/>
    <w:rsid w:val="00C60EA3"/>
    <w:rsid w:val="00C639AF"/>
    <w:rsid w:val="00C66BA2"/>
    <w:rsid w:val="00C75CB0"/>
    <w:rsid w:val="00C818CA"/>
    <w:rsid w:val="00C91E47"/>
    <w:rsid w:val="00C91EF9"/>
    <w:rsid w:val="00C92CC0"/>
    <w:rsid w:val="00C95894"/>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22796"/>
    <w:rsid w:val="00D24991"/>
    <w:rsid w:val="00D26DED"/>
    <w:rsid w:val="00D34972"/>
    <w:rsid w:val="00D35DAC"/>
    <w:rsid w:val="00D50255"/>
    <w:rsid w:val="00D52F20"/>
    <w:rsid w:val="00D62048"/>
    <w:rsid w:val="00D66520"/>
    <w:rsid w:val="00D7447E"/>
    <w:rsid w:val="00D84C12"/>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71FE2"/>
    <w:rsid w:val="00E8079D"/>
    <w:rsid w:val="00E834C0"/>
    <w:rsid w:val="00E854AE"/>
    <w:rsid w:val="00E8670C"/>
    <w:rsid w:val="00E933E6"/>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46AD"/>
    <w:rsid w:val="00F46D73"/>
    <w:rsid w:val="00F53EBD"/>
    <w:rsid w:val="00F54CB5"/>
    <w:rsid w:val="00F65BBA"/>
    <w:rsid w:val="00F71FC1"/>
    <w:rsid w:val="00F746D8"/>
    <w:rsid w:val="00F81624"/>
    <w:rsid w:val="00F819BF"/>
    <w:rsid w:val="00F81E3D"/>
    <w:rsid w:val="00F84681"/>
    <w:rsid w:val="00F84B24"/>
    <w:rsid w:val="00F91E56"/>
    <w:rsid w:val="00F95C58"/>
    <w:rsid w:val="00FB0A62"/>
    <w:rsid w:val="00FB244D"/>
    <w:rsid w:val="00FB6386"/>
    <w:rsid w:val="00FC508D"/>
    <w:rsid w:val="00FD28F4"/>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B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rsid w:val="00884444"/>
    <w:rPr>
      <w:rFonts w:ascii="Times New Roman" w:hAnsi="Times New Roman"/>
      <w:sz w:val="16"/>
      <w:lang w:val="en-GB" w:eastAsia="en-US"/>
    </w:rPr>
  </w:style>
  <w:style w:type="paragraph" w:styleId="IndexHeading">
    <w:name w:val="index heading"/>
    <w:basedOn w:val="Normal"/>
    <w:next w:val="Normal"/>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qFormat/>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qFormat/>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qFormat/>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qFormat/>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qFormat/>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qFormat/>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qFormat/>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qFormat/>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 w:type="character" w:customStyle="1" w:styleId="TACChar">
    <w:name w:val="TAC Char"/>
    <w:link w:val="TAC"/>
    <w:qFormat/>
    <w:locked/>
    <w:rsid w:val="00874B83"/>
    <w:rPr>
      <w:rFonts w:ascii="Arial" w:hAnsi="Arial"/>
      <w:sz w:val="18"/>
      <w:lang w:val="en-GB" w:eastAsia="en-US"/>
    </w:rPr>
  </w:style>
  <w:style w:type="character" w:customStyle="1" w:styleId="TAHCar">
    <w:name w:val="TAH Car"/>
    <w:qFormat/>
    <w:rsid w:val="00874B83"/>
    <w:rPr>
      <w:rFonts w:ascii="Arial" w:hAnsi="Arial"/>
      <w:b/>
      <w:sz w:val="18"/>
      <w:lang w:val="en-GB" w:eastAsia="en-US"/>
    </w:rPr>
  </w:style>
  <w:style w:type="character" w:customStyle="1" w:styleId="TFChar">
    <w:name w:val="TF Char"/>
    <w:link w:val="TF"/>
    <w:qFormat/>
    <w:locked/>
    <w:rsid w:val="00874B83"/>
    <w:rPr>
      <w:rFonts w:ascii="Arial" w:hAnsi="Arial"/>
      <w:b/>
      <w:lang w:val="en-GB" w:eastAsia="en-US"/>
    </w:rPr>
  </w:style>
  <w:style w:type="paragraph" w:customStyle="1" w:styleId="Guidance">
    <w:name w:val="Guidance"/>
    <w:basedOn w:val="Normal"/>
    <w:rsid w:val="00874B83"/>
    <w:pPr>
      <w:overflowPunct w:val="0"/>
      <w:autoSpaceDE w:val="0"/>
      <w:autoSpaceDN w:val="0"/>
      <w:adjustRightInd w:val="0"/>
      <w:textAlignment w:val="baseline"/>
    </w:pPr>
    <w:rPr>
      <w:i/>
      <w:color w:val="0000FF"/>
      <w:lang w:eastAsia="en-GB"/>
    </w:rPr>
  </w:style>
  <w:style w:type="character" w:customStyle="1" w:styleId="B3Car">
    <w:name w:val="B3 Car"/>
    <w:rsid w:val="00874B83"/>
    <w:rPr>
      <w:rFonts w:ascii="Times New Roman" w:hAnsi="Times New Roman"/>
      <w:lang w:val="en-GB" w:eastAsia="en-US"/>
    </w:rPr>
  </w:style>
  <w:style w:type="character" w:customStyle="1" w:styleId="EWChar">
    <w:name w:val="EW Char"/>
    <w:link w:val="EW"/>
    <w:qFormat/>
    <w:locked/>
    <w:rsid w:val="00874B83"/>
    <w:rPr>
      <w:rFonts w:ascii="Times New Roman" w:hAnsi="Times New Roman"/>
      <w:lang w:val="en-GB" w:eastAsia="en-US"/>
    </w:rPr>
  </w:style>
  <w:style w:type="paragraph" w:customStyle="1" w:styleId="H2">
    <w:name w:val="H2"/>
    <w:basedOn w:val="Normal"/>
    <w:rsid w:val="00874B8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74B83"/>
    <w:pPr>
      <w:numPr>
        <w:numId w:val="45"/>
      </w:numPr>
    </w:pPr>
  </w:style>
  <w:style w:type="character" w:customStyle="1" w:styleId="TF0">
    <w:name w:val="TF (文字)"/>
    <w:locked/>
    <w:rsid w:val="00874B83"/>
    <w:rPr>
      <w:rFonts w:ascii="Arial" w:hAnsi="Arial"/>
      <w:b/>
      <w:lang w:val="en-GB" w:eastAsia="en-US"/>
    </w:rPr>
  </w:style>
  <w:style w:type="character" w:customStyle="1" w:styleId="EditorsNoteCharChar">
    <w:name w:val="Editor's Note Char Char"/>
    <w:rsid w:val="00874B83"/>
    <w:rPr>
      <w:rFonts w:ascii="Times New Roman" w:hAnsi="Times New Roman"/>
      <w:color w:val="FF0000"/>
      <w:lang w:val="en-GB"/>
    </w:rPr>
  </w:style>
  <w:style w:type="character" w:customStyle="1" w:styleId="apple-converted-space">
    <w:name w:val="apple-converted-space"/>
    <w:basedOn w:val="DefaultParagraphFont"/>
    <w:rsid w:val="00874B83"/>
  </w:style>
  <w:style w:type="paragraph" w:customStyle="1" w:styleId="TAJ">
    <w:name w:val="TAJ"/>
    <w:basedOn w:val="TH"/>
    <w:rsid w:val="00874B83"/>
    <w:rPr>
      <w:rFonts w:eastAsia="SimSun"/>
      <w:lang w:eastAsia="x-none"/>
    </w:rPr>
  </w:style>
  <w:style w:type="paragraph" w:customStyle="1" w:styleId="INDENT1">
    <w:name w:val="INDENT1"/>
    <w:basedOn w:val="Normal"/>
    <w:rsid w:val="00874B83"/>
    <w:pPr>
      <w:ind w:left="851"/>
    </w:pPr>
    <w:rPr>
      <w:rFonts w:eastAsia="SimSun"/>
      <w:lang w:eastAsia="zh-CN"/>
    </w:rPr>
  </w:style>
  <w:style w:type="paragraph" w:customStyle="1" w:styleId="INDENT2">
    <w:name w:val="INDENT2"/>
    <w:basedOn w:val="Normal"/>
    <w:rsid w:val="00874B83"/>
    <w:pPr>
      <w:ind w:left="1135" w:hanging="284"/>
    </w:pPr>
    <w:rPr>
      <w:rFonts w:eastAsia="SimSun"/>
      <w:lang w:eastAsia="zh-CN"/>
    </w:rPr>
  </w:style>
  <w:style w:type="paragraph" w:customStyle="1" w:styleId="INDENT3">
    <w:name w:val="INDENT3"/>
    <w:basedOn w:val="Normal"/>
    <w:rsid w:val="00874B83"/>
    <w:pPr>
      <w:ind w:left="1701" w:hanging="567"/>
    </w:pPr>
    <w:rPr>
      <w:rFonts w:eastAsia="SimSun"/>
      <w:lang w:eastAsia="zh-CN"/>
    </w:rPr>
  </w:style>
  <w:style w:type="paragraph" w:customStyle="1" w:styleId="FigureTitle">
    <w:name w:val="Figure_Title"/>
    <w:basedOn w:val="Normal"/>
    <w:next w:val="Normal"/>
    <w:rsid w:val="00874B8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74B83"/>
    <w:pPr>
      <w:keepNext/>
      <w:keepLines/>
      <w:spacing w:before="240"/>
      <w:ind w:left="1418"/>
    </w:pPr>
    <w:rPr>
      <w:rFonts w:ascii="Arial" w:eastAsia="SimSun" w:hAnsi="Arial"/>
      <w:b/>
      <w:sz w:val="36"/>
      <w:lang w:eastAsia="zh-CN"/>
    </w:rPr>
  </w:style>
  <w:style w:type="paragraph" w:styleId="TOCHeading">
    <w:name w:val="TOC Heading"/>
    <w:basedOn w:val="Heading1"/>
    <w:next w:val="Normal"/>
    <w:uiPriority w:val="39"/>
    <w:unhideWhenUsed/>
    <w:qFormat/>
    <w:rsid w:val="00874B8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74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74B83"/>
    <w:pPr>
      <w:overflowPunct w:val="0"/>
      <w:autoSpaceDE w:val="0"/>
      <w:autoSpaceDN w:val="0"/>
      <w:adjustRightInd w:val="0"/>
      <w:textAlignment w:val="baseline"/>
    </w:pPr>
    <w:rPr>
      <w:lang w:eastAsia="en-GB"/>
    </w:rPr>
  </w:style>
  <w:style w:type="paragraph" w:styleId="IntenseQuote">
    <w:name w:val="Intense Quote"/>
    <w:basedOn w:val="Normal"/>
    <w:next w:val="Normal"/>
    <w:link w:val="IntenseQuoteChar"/>
    <w:uiPriority w:val="30"/>
    <w:qFormat/>
    <w:rsid w:val="00874B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74B83"/>
    <w:rPr>
      <w:rFonts w:ascii="Times New Roman" w:hAnsi="Times New Roman"/>
      <w:i/>
      <w:iCs/>
      <w:color w:val="4F81BD" w:themeColor="accent1"/>
      <w:lang w:val="en-GB" w:eastAsia="en-GB"/>
    </w:rPr>
  </w:style>
  <w:style w:type="paragraph" w:styleId="NoSpacing">
    <w:name w:val="No Spacing"/>
    <w:uiPriority w:val="1"/>
    <w:qFormat/>
    <w:rsid w:val="00874B83"/>
    <w:pPr>
      <w:overflowPunct w:val="0"/>
      <w:autoSpaceDE w:val="0"/>
      <w:autoSpaceDN w:val="0"/>
      <w:adjustRightInd w:val="0"/>
      <w:textAlignment w:val="baseline"/>
    </w:pPr>
    <w:rPr>
      <w:rFonts w:ascii="Times New Roman" w:hAnsi="Times New Roman"/>
      <w:lang w:val="en-GB" w:eastAsia="en-GB"/>
    </w:rPr>
  </w:style>
  <w:style w:type="paragraph" w:styleId="Quote">
    <w:name w:val="Quote"/>
    <w:basedOn w:val="Normal"/>
    <w:next w:val="Normal"/>
    <w:link w:val="QuoteChar"/>
    <w:uiPriority w:val="29"/>
    <w:qFormat/>
    <w:rsid w:val="00874B8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74B83"/>
    <w:rPr>
      <w:rFonts w:ascii="Times New Roman" w:hAnsi="Times New Roman"/>
      <w:i/>
      <w:iCs/>
      <w:color w:val="404040" w:themeColor="text1" w:themeTint="BF"/>
      <w:lang w:val="en-GB" w:eastAsia="en-GB"/>
    </w:rPr>
  </w:style>
  <w:style w:type="paragraph" w:customStyle="1" w:styleId="no1">
    <w:name w:val="no"/>
    <w:basedOn w:val="Normal"/>
    <w:rsid w:val="00874B83"/>
    <w:pPr>
      <w:spacing w:before="100" w:beforeAutospacing="1" w:after="100" w:afterAutospacing="1"/>
    </w:pPr>
    <w:rPr>
      <w:sz w:val="24"/>
      <w:szCs w:val="24"/>
      <w:lang w:eastAsia="en-GB"/>
    </w:rPr>
  </w:style>
  <w:style w:type="character" w:customStyle="1" w:styleId="B3Char2">
    <w:name w:val="B3 Char2"/>
    <w:rsid w:val="000E38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160144529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843C2-6F7A-4D5E-9688-8F898EFE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705</Words>
  <Characters>4023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25</cp:revision>
  <cp:lastPrinted>1900-01-01T05:00:00Z</cp:lastPrinted>
  <dcterms:created xsi:type="dcterms:W3CDTF">2022-11-18T10:09:00Z</dcterms:created>
  <dcterms:modified xsi:type="dcterms:W3CDTF">2023-04-07T12:05:00Z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